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FD273" w:rsidR="001E41F3" w:rsidRDefault="00F406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40664">
        <w:rPr>
          <w:b/>
          <w:noProof/>
          <w:sz w:val="24"/>
        </w:rPr>
        <w:t>3GPP TSG-RAN WG2 Meeting #11</w:t>
      </w:r>
      <w:r w:rsidR="00D755C4">
        <w:rPr>
          <w:b/>
          <w:noProof/>
          <w:sz w:val="24"/>
        </w:rPr>
        <w:t>9</w:t>
      </w:r>
      <w:r w:rsidRPr="00F40664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3E6D69" w:rsidRPr="003E6D69">
        <w:rPr>
          <w:rFonts w:hint="eastAsia"/>
          <w:b/>
          <w:bCs/>
          <w:sz w:val="24"/>
          <w:szCs w:val="24"/>
          <w:lang w:eastAsia="ja-JP"/>
        </w:rPr>
        <w:t>R2-</w:t>
      </w:r>
      <w:r w:rsidR="003E6D69" w:rsidRPr="003E6D69">
        <w:rPr>
          <w:b/>
          <w:bCs/>
          <w:sz w:val="24"/>
          <w:szCs w:val="24"/>
          <w:lang w:eastAsia="ja-JP"/>
        </w:rPr>
        <w:t>2207856</w:t>
      </w:r>
    </w:p>
    <w:p w14:paraId="7CB45193" w14:textId="3FC9B3FD" w:rsidR="001E41F3" w:rsidRPr="00F40664" w:rsidRDefault="00F40664" w:rsidP="005E2C44">
      <w:pPr>
        <w:pStyle w:val="CRCoverPage"/>
        <w:outlineLvl w:val="0"/>
        <w:rPr>
          <w:rFonts w:cs="Arial"/>
          <w:b/>
          <w:bCs/>
          <w:noProof/>
          <w:sz w:val="24"/>
        </w:rPr>
      </w:pPr>
      <w:r w:rsidRPr="00F40664">
        <w:rPr>
          <w:rFonts w:eastAsia="SimSun" w:cs="Arial"/>
          <w:b/>
          <w:bCs/>
          <w:sz w:val="24"/>
          <w:lang w:val="de-DE" w:eastAsia="zh-CN"/>
        </w:rPr>
        <w:t>Onlin</w:t>
      </w:r>
      <w:r w:rsidRPr="00D755C4">
        <w:rPr>
          <w:rFonts w:eastAsia="SimSun" w:cs="Arial"/>
          <w:b/>
          <w:bCs/>
          <w:sz w:val="24"/>
          <w:lang w:val="de-DE" w:eastAsia="zh-CN"/>
        </w:rPr>
        <w:t>e</w:t>
      </w:r>
      <w:r w:rsidRPr="00D755C4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 w:rsidR="00D755C4" w:rsidRPr="00D755C4">
        <w:rPr>
          <w:b/>
          <w:bCs/>
          <w:sz w:val="24"/>
          <w:szCs w:val="24"/>
          <w:lang w:eastAsia="zh-CN"/>
        </w:rPr>
        <w:t>17</w:t>
      </w:r>
      <w:r w:rsidR="00D755C4" w:rsidRPr="00D755C4">
        <w:rPr>
          <w:b/>
          <w:bCs/>
          <w:sz w:val="24"/>
          <w:szCs w:val="24"/>
          <w:vertAlign w:val="superscript"/>
          <w:lang w:eastAsia="zh-CN"/>
        </w:rPr>
        <w:t>th</w:t>
      </w:r>
      <w:r w:rsidR="00D755C4" w:rsidRPr="00D755C4">
        <w:rPr>
          <w:b/>
          <w:bCs/>
          <w:sz w:val="24"/>
          <w:szCs w:val="24"/>
          <w:lang w:eastAsia="zh-CN"/>
        </w:rPr>
        <w:t xml:space="preserve"> –</w:t>
      </w:r>
      <w:r w:rsidR="00D755C4" w:rsidRPr="00D755C4">
        <w:rPr>
          <w:rFonts w:ascii="游明朝" w:eastAsia="游明朝" w:hAnsi="游明朝" w:hint="eastAsia"/>
          <w:b/>
          <w:bCs/>
          <w:sz w:val="24"/>
          <w:szCs w:val="24"/>
          <w:lang w:eastAsia="ja-JP"/>
        </w:rPr>
        <w:t xml:space="preserve"> </w:t>
      </w:r>
      <w:r w:rsidR="001367A8" w:rsidRPr="00D755C4">
        <w:rPr>
          <w:b/>
          <w:bCs/>
          <w:sz w:val="24"/>
          <w:szCs w:val="24"/>
          <w:lang w:eastAsia="zh-CN"/>
        </w:rPr>
        <w:t>2</w:t>
      </w:r>
      <w:r w:rsidR="001367A8">
        <w:rPr>
          <w:b/>
          <w:bCs/>
          <w:sz w:val="24"/>
          <w:szCs w:val="24"/>
          <w:lang w:eastAsia="zh-CN"/>
        </w:rPr>
        <w:t>9</w:t>
      </w:r>
      <w:r w:rsidR="001367A8" w:rsidRPr="00D755C4">
        <w:rPr>
          <w:b/>
          <w:bCs/>
          <w:sz w:val="24"/>
          <w:szCs w:val="24"/>
          <w:vertAlign w:val="superscript"/>
          <w:lang w:eastAsia="zh-CN"/>
        </w:rPr>
        <w:t>th</w:t>
      </w:r>
      <w:r w:rsidR="001367A8" w:rsidRPr="00D755C4">
        <w:rPr>
          <w:b/>
          <w:bCs/>
          <w:sz w:val="24"/>
          <w:szCs w:val="24"/>
          <w:lang w:eastAsia="zh-CN"/>
        </w:rPr>
        <w:t xml:space="preserve"> </w:t>
      </w:r>
      <w:r w:rsidR="00D755C4" w:rsidRPr="00D755C4">
        <w:rPr>
          <w:b/>
          <w:bCs/>
          <w:sz w:val="24"/>
          <w:szCs w:val="24"/>
          <w:lang w:eastAsia="zh-CN"/>
        </w:rPr>
        <w:t>August</w:t>
      </w:r>
      <w:r w:rsidRPr="00D755C4">
        <w:rPr>
          <w:rFonts w:eastAsia="SimSun" w:cs="Arial"/>
          <w:b/>
          <w:bCs/>
          <w:sz w:val="24"/>
          <w:szCs w:val="24"/>
          <w:lang w:eastAsia="zh-CN"/>
        </w:rPr>
        <w:t>, 2</w:t>
      </w:r>
      <w:r w:rsidRPr="00F40664">
        <w:rPr>
          <w:rFonts w:eastAsia="SimSun" w:cs="Arial"/>
          <w:b/>
          <w:bCs/>
          <w:sz w:val="24"/>
          <w:szCs w:val="24"/>
          <w:lang w:eastAsia="zh-CN"/>
        </w:rPr>
        <w:t>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656F5" w:rsidRDefault="00D656F5" w:rsidP="00D65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6B791" w:rsidR="00D656F5" w:rsidRPr="00410371" w:rsidRDefault="00D656F5" w:rsidP="00D65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ＭＳ 明朝"/>
                <w:b/>
                <w:noProof/>
                <w:sz w:val="28"/>
              </w:rPr>
              <w:t>38.3</w:t>
            </w:r>
            <w:r w:rsidR="00781876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rFonts w:eastAsia="ＭＳ 明朝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D656F5" w:rsidRDefault="00D656F5" w:rsidP="00D65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EB55BC" w:rsidR="00D656F5" w:rsidRPr="00410371" w:rsidRDefault="003E6D69" w:rsidP="003E6D69">
            <w:pPr>
              <w:pStyle w:val="CRCoverPage"/>
              <w:spacing w:after="0"/>
              <w:jc w:val="center"/>
              <w:rPr>
                <w:noProof/>
              </w:rPr>
            </w:pPr>
            <w:r w:rsidRPr="003E6D69">
              <w:rPr>
                <w:b/>
                <w:bCs/>
                <w:sz w:val="28"/>
                <w:szCs w:val="28"/>
              </w:rPr>
              <w:t>3327</w:t>
            </w:r>
          </w:p>
        </w:tc>
        <w:tc>
          <w:tcPr>
            <w:tcW w:w="709" w:type="dxa"/>
          </w:tcPr>
          <w:p w14:paraId="09D2C09B" w14:textId="77777777" w:rsidR="00D656F5" w:rsidRDefault="00D656F5" w:rsidP="00D65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D656F5" w:rsidRPr="00410371" w:rsidRDefault="003E6D69" w:rsidP="00D65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6F5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D656F5" w:rsidRDefault="00D656F5" w:rsidP="00D65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DA7F7" w:rsidR="00D656F5" w:rsidRPr="00D656F5" w:rsidRDefault="00D656F5" w:rsidP="00D656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656F5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D656F5">
              <w:rPr>
                <w:b/>
                <w:bCs/>
                <w:sz w:val="28"/>
                <w:szCs w:val="28"/>
              </w:rPr>
              <w:t>.</w:t>
            </w:r>
            <w:r w:rsidR="00D755C4">
              <w:rPr>
                <w:b/>
                <w:bCs/>
                <w:sz w:val="28"/>
                <w:szCs w:val="28"/>
              </w:rPr>
              <w:t>1</w:t>
            </w:r>
            <w:r w:rsidRPr="00D656F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656F5" w:rsidRDefault="00D656F5" w:rsidP="00D656F5">
            <w:pPr>
              <w:pStyle w:val="CRCoverPage"/>
              <w:spacing w:after="0"/>
              <w:rPr>
                <w:noProof/>
              </w:rPr>
            </w:pPr>
          </w:p>
        </w:tc>
      </w:tr>
      <w:tr w:rsidR="00D65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656F5" w:rsidRDefault="00D656F5" w:rsidP="00D656F5">
            <w:pPr>
              <w:pStyle w:val="CRCoverPage"/>
              <w:spacing w:after="0"/>
              <w:rPr>
                <w:noProof/>
              </w:rPr>
            </w:pPr>
          </w:p>
        </w:tc>
      </w:tr>
      <w:tr w:rsidR="00D65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656F5" w:rsidRPr="00F25D98" w:rsidRDefault="00D656F5" w:rsidP="00D65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56F5" w14:paraId="296CF086" w14:textId="77777777" w:rsidTr="00547111">
        <w:tc>
          <w:tcPr>
            <w:tcW w:w="9641" w:type="dxa"/>
            <w:gridSpan w:val="9"/>
          </w:tcPr>
          <w:p w14:paraId="7D4A60B5" w14:textId="77777777" w:rsidR="00D656F5" w:rsidRDefault="00D656F5" w:rsidP="00D65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394EDA" w:rsidR="00F25D98" w:rsidRDefault="00D65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D2B03" w:rsidR="00F25D98" w:rsidRDefault="00D65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9C101" w:rsidR="001E41F3" w:rsidRDefault="00E413E0">
            <w:pPr>
              <w:pStyle w:val="CRCoverPage"/>
              <w:spacing w:after="0"/>
              <w:ind w:left="100"/>
              <w:rPr>
                <w:noProof/>
              </w:rPr>
            </w:pPr>
            <w:r w:rsidRPr="00E413E0">
              <w:t xml:space="preserve">Correction </w:t>
            </w:r>
            <w:r w:rsidR="00F04708" w:rsidRPr="00F04708">
              <w:t>for Rel-17 CRS interference mitigation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8FBF9" w:rsidR="001E41F3" w:rsidRDefault="00D656F5">
            <w:pPr>
              <w:pStyle w:val="CRCoverPage"/>
              <w:spacing w:after="0"/>
              <w:ind w:left="100"/>
              <w:rPr>
                <w:noProof/>
              </w:rPr>
            </w:pPr>
            <w:r w:rsidRPr="00D656F5"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05AB7" w:rsidR="001E41F3" w:rsidRDefault="003344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656F5" w:rsidRPr="00D656F5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4FBF2" w:rsidR="001E41F3" w:rsidRDefault="00F047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04708">
              <w:rPr>
                <w:noProof/>
                <w:lang w:eastAsia="ja-JP"/>
              </w:rPr>
              <w:t>NR_demod_enh2-Core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C0D51" w:rsidR="001E41F3" w:rsidRDefault="00115E28">
            <w:pPr>
              <w:pStyle w:val="CRCoverPage"/>
              <w:spacing w:after="0"/>
              <w:ind w:left="100"/>
              <w:rPr>
                <w:noProof/>
              </w:rPr>
            </w:pPr>
            <w:r w:rsidRPr="00115E28">
              <w:t>2022-0</w:t>
            </w:r>
            <w:r w:rsidR="00C9640E">
              <w:t>8</w:t>
            </w:r>
            <w:r w:rsidRPr="00115E28">
              <w:t>-</w:t>
            </w:r>
            <w:r w:rsidR="00C9640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2EC8C" w:rsidR="001E41F3" w:rsidRDefault="004942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4942D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B8BB6" w:rsidR="001E41F3" w:rsidRDefault="00115E28">
            <w:pPr>
              <w:pStyle w:val="CRCoverPage"/>
              <w:spacing w:after="0"/>
              <w:ind w:left="100"/>
              <w:rPr>
                <w:noProof/>
              </w:rPr>
            </w:pPr>
            <w:r w:rsidRPr="00115E28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078C3" w:rsidR="001E41F3" w:rsidRDefault="00480440">
            <w:pPr>
              <w:pStyle w:val="CRCoverPage"/>
              <w:spacing w:after="0"/>
              <w:ind w:left="100"/>
              <w:rPr>
                <w:noProof/>
              </w:rPr>
            </w:pPr>
            <w:r w:rsidRPr="00480440">
              <w:rPr>
                <w:noProof/>
              </w:rPr>
              <w:t xml:space="preserve">According to </w:t>
            </w:r>
            <w:r>
              <w:rPr>
                <w:noProof/>
              </w:rPr>
              <w:t xml:space="preserve">the latest </w:t>
            </w:r>
            <w:r w:rsidR="00781876">
              <w:rPr>
                <w:noProof/>
              </w:rPr>
              <w:t>RRC</w:t>
            </w:r>
            <w:r>
              <w:rPr>
                <w:noProof/>
              </w:rPr>
              <w:t xml:space="preserve"> spec</w:t>
            </w:r>
            <w:r w:rsidRPr="00480440">
              <w:rPr>
                <w:noProof/>
              </w:rPr>
              <w:t xml:space="preserve">, </w:t>
            </w:r>
            <w:r w:rsidR="00781876">
              <w:rPr>
                <w:noProof/>
              </w:rPr>
              <w:t xml:space="preserve">one field uses a wrong character for </w:t>
            </w:r>
            <w:r w:rsidR="00781876">
              <w:rPr>
                <w:rFonts w:hint="eastAsia"/>
                <w:noProof/>
                <w:lang w:eastAsia="ja-JP"/>
              </w:rPr>
              <w:t>hyphen</w:t>
            </w:r>
            <w:r w:rsidRPr="0048044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61267" w:rsidR="00BF6EAE" w:rsidRPr="00BF6EAE" w:rsidRDefault="0078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character of hyphen for “</w:t>
            </w:r>
            <w:r w:rsidRPr="00781876">
              <w:rPr>
                <w:noProof/>
              </w:rPr>
              <w:t>neighNrofCRS-Ports–r17</w:t>
            </w:r>
            <w:r>
              <w:rPr>
                <w:noProof/>
              </w:rPr>
              <w:t>” from ‘</w:t>
            </w:r>
            <w:r w:rsidRPr="00781876">
              <w:rPr>
                <w:noProof/>
              </w:rPr>
              <w:t>–</w:t>
            </w:r>
            <w:r>
              <w:rPr>
                <w:noProof/>
              </w:rPr>
              <w:t>’ to ‘</w:t>
            </w:r>
            <w:r w:rsidRPr="00781876">
              <w:rPr>
                <w:noProof/>
              </w:rPr>
              <w:t>-</w:t>
            </w:r>
            <w:r>
              <w:rPr>
                <w:noProof/>
              </w:rPr>
              <w:t>’</w:t>
            </w:r>
            <w:r w:rsidR="005470F0" w:rsidRPr="0048044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0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63CBE" w:rsidR="00462098" w:rsidRDefault="00F958F3" w:rsidP="0046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An </w:t>
            </w:r>
            <w:r w:rsidR="00781876" w:rsidRPr="00781876">
              <w:rPr>
                <w:noProof/>
              </w:rPr>
              <w:t>error will remain in the specification</w:t>
            </w:r>
            <w:r w:rsidR="00480440" w:rsidRPr="00480440">
              <w:rPr>
                <w:noProof/>
              </w:rPr>
              <w:t>.</w:t>
            </w:r>
          </w:p>
        </w:tc>
      </w:tr>
      <w:tr w:rsidR="00462098" w14:paraId="034AF533" w14:textId="77777777" w:rsidTr="00547111">
        <w:tc>
          <w:tcPr>
            <w:tcW w:w="2694" w:type="dxa"/>
            <w:gridSpan w:val="2"/>
          </w:tcPr>
          <w:p w14:paraId="39D9EB5B" w14:textId="77777777" w:rsidR="00462098" w:rsidRDefault="00462098" w:rsidP="00462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098" w:rsidRDefault="00462098" w:rsidP="0046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0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9214" w:rsidR="00462098" w:rsidRDefault="00781876" w:rsidP="004620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6.3.2</w:t>
            </w:r>
          </w:p>
        </w:tc>
      </w:tr>
      <w:tr w:rsidR="004620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098" w:rsidRDefault="00462098" w:rsidP="00462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098" w:rsidRDefault="00462098" w:rsidP="00462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0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098" w:rsidRDefault="00462098" w:rsidP="00462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098" w:rsidRDefault="00462098" w:rsidP="00462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0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9D81B9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66629" w:rsidR="00462098" w:rsidRDefault="00B2610A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098" w:rsidRDefault="00462098" w:rsidP="00462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E6A5A" w:rsidR="00462098" w:rsidRDefault="00B2610A" w:rsidP="00462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0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098" w:rsidRDefault="00462098" w:rsidP="00462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91844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098" w:rsidRDefault="00462098" w:rsidP="00462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2098" w:rsidRDefault="00462098" w:rsidP="00462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0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098" w:rsidRDefault="00462098" w:rsidP="00462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751C3" w:rsidR="00462098" w:rsidRDefault="00462098" w:rsidP="00462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098" w:rsidRDefault="00462098" w:rsidP="00462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098" w:rsidRDefault="00462098" w:rsidP="00462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0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098" w:rsidRDefault="00462098" w:rsidP="00462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098" w:rsidRDefault="00462098" w:rsidP="00462098">
            <w:pPr>
              <w:pStyle w:val="CRCoverPage"/>
              <w:spacing w:after="0"/>
              <w:rPr>
                <w:noProof/>
              </w:rPr>
            </w:pPr>
          </w:p>
        </w:tc>
      </w:tr>
      <w:tr w:rsidR="004620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098" w:rsidRDefault="00462098" w:rsidP="00462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0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098" w:rsidRPr="008863B9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098" w:rsidRPr="008863B9" w:rsidRDefault="00462098" w:rsidP="00462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0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098" w:rsidRDefault="00462098" w:rsidP="00462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098" w:rsidRDefault="00462098" w:rsidP="00462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6AA4" w:rsidRPr="00B80591" w14:paraId="6D255DD3" w14:textId="77777777" w:rsidTr="00AC08DA">
        <w:tc>
          <w:tcPr>
            <w:tcW w:w="9631" w:type="dxa"/>
          </w:tcPr>
          <w:p w14:paraId="619A07AD" w14:textId="50F237D2" w:rsidR="001B6AA4" w:rsidRPr="00B80591" w:rsidRDefault="001B6AA4" w:rsidP="00AC08DA">
            <w:pPr>
              <w:jc w:val="center"/>
              <w:rPr>
                <w:rFonts w:ascii="Calibri" w:eastAsia="ＭＳ 明朝" w:hAnsi="Calibri"/>
              </w:rPr>
            </w:pPr>
            <w:bookmarkStart w:id="1" w:name="_Hlk73520404"/>
            <w:r w:rsidRPr="00B80591">
              <w:rPr>
                <w:rFonts w:ascii="Calibri" w:eastAsia="ＭＳ 明朝" w:hAnsi="Calibri" w:hint="eastAsia"/>
              </w:rPr>
              <w:lastRenderedPageBreak/>
              <w:t>S</w:t>
            </w:r>
            <w:r w:rsidRPr="00B80591">
              <w:rPr>
                <w:rFonts w:ascii="Calibri" w:eastAsia="ＭＳ 明朝" w:hAnsi="Calibri"/>
              </w:rPr>
              <w:t>tart of a change</w:t>
            </w:r>
          </w:p>
        </w:tc>
      </w:tr>
      <w:bookmarkEnd w:id="1"/>
    </w:tbl>
    <w:p w14:paraId="4D8D49A8" w14:textId="77777777" w:rsidR="001B6AA4" w:rsidRDefault="001B6AA4" w:rsidP="001B6AA4">
      <w:pPr>
        <w:rPr>
          <w:noProof/>
        </w:rPr>
      </w:pPr>
    </w:p>
    <w:p w14:paraId="68ABA873" w14:textId="77777777" w:rsidR="00E638F8" w:rsidRPr="00E638F8" w:rsidRDefault="00E638F8" w:rsidP="00E638F8">
      <w:pPr>
        <w:pStyle w:val="4"/>
        <w:rPr>
          <w:rFonts w:eastAsia="Times New Roman"/>
          <w:lang w:eastAsia="ja-JP"/>
        </w:rPr>
      </w:pPr>
      <w:r w:rsidRPr="00E638F8">
        <w:rPr>
          <w:rFonts w:eastAsia="Times New Roman"/>
          <w:lang w:eastAsia="ja-JP"/>
        </w:rPr>
        <w:t>––</w:t>
      </w:r>
      <w:r w:rsidRPr="00E638F8">
        <w:rPr>
          <w:rFonts w:eastAsia="Times New Roman"/>
          <w:lang w:eastAsia="ja-JP"/>
        </w:rPr>
        <w:tab/>
        <w:t>LTE-</w:t>
      </w:r>
      <w:proofErr w:type="spellStart"/>
      <w:r w:rsidRPr="00E638F8">
        <w:rPr>
          <w:rFonts w:eastAsia="Times New Roman"/>
          <w:lang w:eastAsia="ja-JP"/>
        </w:rPr>
        <w:t>NeighCellsCRS</w:t>
      </w:r>
      <w:proofErr w:type="spellEnd"/>
      <w:r w:rsidRPr="00E638F8">
        <w:rPr>
          <w:rFonts w:eastAsia="Times New Roman"/>
          <w:lang w:eastAsia="ja-JP"/>
        </w:rPr>
        <w:t>-</w:t>
      </w:r>
      <w:proofErr w:type="spellStart"/>
      <w:r w:rsidRPr="00E638F8">
        <w:rPr>
          <w:rFonts w:eastAsia="Times New Roman"/>
          <w:lang w:eastAsia="ja-JP"/>
        </w:rPr>
        <w:t>AssistInfoList</w:t>
      </w:r>
      <w:proofErr w:type="spellEnd"/>
    </w:p>
    <w:p w14:paraId="1C6A360C" w14:textId="77777777" w:rsidR="00E638F8" w:rsidRPr="00E638F8" w:rsidRDefault="00E638F8" w:rsidP="00E63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38F8">
        <w:rPr>
          <w:rFonts w:eastAsia="Times New Roman"/>
          <w:lang w:eastAsia="ja-JP"/>
        </w:rPr>
        <w:t xml:space="preserve">The IE </w:t>
      </w:r>
      <w:r w:rsidRPr="00E638F8">
        <w:rPr>
          <w:rFonts w:eastAsia="Times New Roman"/>
          <w:i/>
          <w:lang w:eastAsia="ja-JP"/>
        </w:rPr>
        <w:t>LTE-NeighCellsCRS-AssistInfoList-r17</w:t>
      </w:r>
      <w:r w:rsidRPr="00E638F8">
        <w:rPr>
          <w:rFonts w:eastAsia="Times New Roman"/>
          <w:lang w:eastAsia="ja-JP"/>
        </w:rPr>
        <w:t xml:space="preserve"> is used to provide configuration information of neighbour LTE cells to assist the UE to perform CRS interference mitigation (CRS-IM) in scenarios with overlapping spectrum for LTE and NR.</w:t>
      </w:r>
    </w:p>
    <w:p w14:paraId="31A81DE9" w14:textId="77777777" w:rsidR="00E638F8" w:rsidRPr="00E638F8" w:rsidRDefault="00E638F8" w:rsidP="00E638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E638F8">
        <w:rPr>
          <w:rFonts w:ascii="Arial" w:eastAsia="Times New Roman" w:hAnsi="Arial"/>
          <w:b/>
          <w:i/>
          <w:iCs/>
          <w:lang w:eastAsia="ja-JP"/>
        </w:rPr>
        <w:t>LTE-</w:t>
      </w:r>
      <w:proofErr w:type="spellStart"/>
      <w:r w:rsidRPr="00E638F8">
        <w:rPr>
          <w:rFonts w:ascii="Arial" w:eastAsia="Times New Roman" w:hAnsi="Arial"/>
          <w:b/>
          <w:i/>
          <w:iCs/>
          <w:lang w:eastAsia="ja-JP"/>
        </w:rPr>
        <w:t>NeighCellsCRS</w:t>
      </w:r>
      <w:proofErr w:type="spellEnd"/>
      <w:r w:rsidRPr="00E638F8">
        <w:rPr>
          <w:rFonts w:ascii="Arial" w:eastAsia="Times New Roman" w:hAnsi="Arial"/>
          <w:b/>
          <w:i/>
          <w:iCs/>
          <w:lang w:eastAsia="ja-JP"/>
        </w:rPr>
        <w:t>-</w:t>
      </w:r>
      <w:proofErr w:type="spellStart"/>
      <w:r w:rsidRPr="00E638F8">
        <w:rPr>
          <w:rFonts w:ascii="Arial" w:eastAsia="Times New Roman" w:hAnsi="Arial"/>
          <w:b/>
          <w:i/>
          <w:iCs/>
          <w:lang w:eastAsia="ja-JP"/>
        </w:rPr>
        <w:t>AssistInfoList</w:t>
      </w:r>
      <w:proofErr w:type="spellEnd"/>
      <w:r w:rsidRPr="00E638F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9904C4A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FCB61CA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TAG-LTE-NEIGHCELLSCRS-ASSISTINFOLIST-START</w:t>
      </w:r>
    </w:p>
    <w:p w14:paraId="487350FB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69BC8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LTE-NeighCellsCRS-AssistInfoList-r17 ::=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(1..maxNrofCRS-IM-InterfCell-r17))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LTE-NeighCellsCRS-AssistInfo-r17</w:t>
      </w:r>
    </w:p>
    <w:p w14:paraId="31C2FF08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BE924D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LTE-NeighCellsCRS-AssistInfo-r17 ::=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FF56E2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neighCarrierBandwidthDL-r17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{n6, n15, n25, n50, n75, n100, spare2, spare1}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CRS-IM</w:t>
      </w:r>
    </w:p>
    <w:p w14:paraId="63B4FDCE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neighCarrierFreqDL-r17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(0..16383)                 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179C2A5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neighCellId-r17                          EUTRA-PhysCellId                   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72D029E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neighCRS-muting-r17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CA369A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neighMBSFN-SubframeConfigList-r17        EUTRA-MBSFN-SubframeConfigList     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C9D6532" w14:textId="30BF51DE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neighNrofCRS-Ports</w:t>
      </w:r>
      <w:ins w:id="2" w:author="TISC" w:date="2022-08-03T11:00:00Z">
        <w:r w:rsidR="00E87E20" w:rsidRPr="00E638F8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del w:id="3" w:author="TISC" w:date="2022-08-03T11:00:00Z">
        <w:r w:rsidRPr="00E638F8" w:rsidDel="00E87E20">
          <w:rPr>
            <w:rFonts w:ascii="Courier New" w:eastAsia="Times New Roman" w:hAnsi="Courier New"/>
            <w:noProof/>
            <w:sz w:val="16"/>
            <w:lang w:eastAsia="en-GB"/>
          </w:rPr>
          <w:delText>–</w:delText>
        </w:r>
      </w:del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r17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D40124C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neighV-Shift-r17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{n0, n1, n2, n3, n4, n5}                         </w:t>
      </w:r>
      <w:r w:rsidRPr="00E638F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638F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NotCellID</w:t>
      </w:r>
    </w:p>
    <w:p w14:paraId="3E0AAD00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9BA61A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009C4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TAG-LTE-NEIGHCELLSCRS-ASSISTINFOLIST-STOP</w:t>
      </w:r>
    </w:p>
    <w:p w14:paraId="33C36145" w14:textId="77777777" w:rsidR="00E638F8" w:rsidRPr="00E638F8" w:rsidRDefault="00E638F8" w:rsidP="00E63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638F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9776F54" w14:textId="77777777" w:rsidR="00E638F8" w:rsidRPr="00E638F8" w:rsidRDefault="00E638F8" w:rsidP="00E63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38F8" w:rsidRPr="00E638F8" w14:paraId="0A37E320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DAE2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b/>
                <w:sz w:val="18"/>
                <w:lang w:eastAsia="sv-SE"/>
              </w:rPr>
              <w:lastRenderedPageBreak/>
              <w:t>LTE-</w:t>
            </w:r>
            <w:proofErr w:type="spellStart"/>
            <w:r w:rsidRPr="00E638F8">
              <w:rPr>
                <w:rFonts w:ascii="Arial" w:eastAsia="ＭＳ 明朝" w:hAnsi="Arial"/>
                <w:b/>
                <w:sz w:val="18"/>
                <w:lang w:eastAsia="sv-SE"/>
              </w:rPr>
              <w:t>NeighCellsCRS</w:t>
            </w:r>
            <w:proofErr w:type="spellEnd"/>
            <w:r w:rsidRPr="00E638F8">
              <w:rPr>
                <w:rFonts w:ascii="Arial" w:eastAsia="ＭＳ 明朝" w:hAnsi="Arial"/>
                <w:b/>
                <w:sz w:val="18"/>
                <w:lang w:eastAsia="sv-SE"/>
              </w:rPr>
              <w:t>-</w:t>
            </w:r>
            <w:proofErr w:type="spellStart"/>
            <w:r w:rsidRPr="00E638F8">
              <w:rPr>
                <w:rFonts w:ascii="Arial" w:eastAsia="ＭＳ 明朝" w:hAnsi="Arial"/>
                <w:b/>
                <w:sz w:val="18"/>
                <w:lang w:eastAsia="sv-SE"/>
              </w:rPr>
              <w:t>AssistInfoList</w:t>
            </w:r>
            <w:proofErr w:type="spellEnd"/>
            <w:r w:rsidRPr="00E638F8">
              <w:rPr>
                <w:rFonts w:ascii="Arial" w:eastAsia="ＭＳ 明朝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638F8" w:rsidRPr="00E638F8" w14:paraId="298B92DB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FFFE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neighCarrierBandwidthDL</w:t>
            </w:r>
            <w:proofErr w:type="spellEnd"/>
          </w:p>
          <w:p w14:paraId="3039840C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>Indicates the channel bandwidth of the neighbour LTE cell in number of PRBs.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If the field is absent, the UE applies the value of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carrierBandwidthDL</w:t>
            </w:r>
            <w:proofErr w:type="spellEnd"/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indicated in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for this serving cell, if configured.</w:t>
            </w:r>
          </w:p>
        </w:tc>
      </w:tr>
      <w:tr w:rsidR="00E638F8" w:rsidRPr="00E638F8" w14:paraId="6F3162B9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B4DF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neighCarrierFreqDL</w:t>
            </w:r>
            <w:proofErr w:type="spellEnd"/>
          </w:p>
          <w:p w14:paraId="5960BCA1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the downlink centre frequency of 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the neighbour LTE cell. If the field is absent, the UE applies the value of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carrierFreqDL</w:t>
            </w:r>
            <w:proofErr w:type="spellEnd"/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indicated in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for this serving cell, if configured.</w:t>
            </w:r>
          </w:p>
        </w:tc>
      </w:tr>
      <w:tr w:rsidR="00E638F8" w:rsidRPr="00E638F8" w14:paraId="4A4ED7F6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452C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neighCellId</w:t>
            </w:r>
            <w:proofErr w:type="spellEnd"/>
          </w:p>
          <w:p w14:paraId="635B8D76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the </w:t>
            </w:r>
            <w:proofErr w:type="spellStart"/>
            <w:r w:rsidRPr="00E638F8">
              <w:rPr>
                <w:rFonts w:ascii="Arial" w:eastAsia="Times New Roman" w:hAnsi="Arial" w:cs="Arial"/>
                <w:sz w:val="18"/>
                <w:lang w:eastAsia="zh-CN"/>
              </w:rPr>
              <w:t>physciall</w:t>
            </w:r>
            <w:proofErr w:type="spellEnd"/>
            <w:r w:rsidRPr="00E638F8">
              <w:rPr>
                <w:rFonts w:ascii="Arial" w:eastAsia="Times New Roman" w:hAnsi="Arial" w:cs="Arial"/>
                <w:sz w:val="18"/>
                <w:lang w:eastAsia="zh-CN"/>
              </w:rPr>
              <w:t xml:space="preserve"> cell ID 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>the neighbour LTE cell.</w:t>
            </w:r>
          </w:p>
        </w:tc>
      </w:tr>
      <w:tr w:rsidR="00E638F8" w:rsidRPr="00E638F8" w14:paraId="48C4785B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C804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neighCRS</w:t>
            </w:r>
            <w:proofErr w:type="spellEnd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-muting</w:t>
            </w:r>
          </w:p>
          <w:p w14:paraId="51691E83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whether the CRS interference mitigation is enabled in 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>the neighbour LTE cell, as specified in TS 36.133 [40], clause 3.6.1.1.</w:t>
            </w:r>
          </w:p>
        </w:tc>
      </w:tr>
      <w:tr w:rsidR="00E638F8" w:rsidRPr="00E638F8" w14:paraId="1502F0CC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230F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neighMBSFN-SubframeConfigList</w:t>
            </w:r>
            <w:proofErr w:type="spellEnd"/>
          </w:p>
          <w:p w14:paraId="1B2FD4C9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Indicates the MBSFN subframe configuration of the neighbour LTE cell. 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configured for this serving cell and the field is absent, the UE applies the value of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mbsfn-SubframeConfigList</w:t>
            </w:r>
            <w:proofErr w:type="spellEnd"/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indicated in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for this serving cell if configured; otherwise,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>if the field is absent, the UE assumes MBSFN is not configured in the neighbour LTE cell.</w:t>
            </w:r>
          </w:p>
        </w:tc>
      </w:tr>
      <w:tr w:rsidR="00E638F8" w:rsidRPr="00E638F8" w14:paraId="3B1D9B41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8A6B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neighNrofCRS</w:t>
            </w:r>
            <w:proofErr w:type="spellEnd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-Ports</w:t>
            </w:r>
          </w:p>
          <w:p w14:paraId="23B6E937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Indicates the CRS antenna ports number of the neighbour LTE cell. If the field is absent, the UE applies the value of </w:t>
            </w:r>
            <w:proofErr w:type="spellStart"/>
            <w:r w:rsidRPr="00E638F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nrofCRS</w:t>
            </w:r>
            <w:proofErr w:type="spellEnd"/>
            <w:r w:rsidRPr="00E638F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-Ports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indicated in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for this serving cell, if configured. 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not configured for this serving cell and the field is absent, the UE applies the default value n4.</w:t>
            </w:r>
          </w:p>
        </w:tc>
      </w:tr>
      <w:tr w:rsidR="00E638F8" w:rsidRPr="00E638F8" w14:paraId="6CCFA0EF" w14:textId="77777777" w:rsidTr="009F46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CFE5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neighV</w:t>
            </w:r>
            <w:proofErr w:type="spellEnd"/>
            <w:r w:rsidRPr="00E638F8">
              <w:rPr>
                <w:rFonts w:ascii="Arial" w:eastAsia="ＭＳ 明朝" w:hAnsi="Arial"/>
                <w:b/>
                <w:bCs/>
                <w:i/>
                <w:iCs/>
                <w:sz w:val="18"/>
                <w:lang w:eastAsia="sv-SE"/>
              </w:rPr>
              <w:t>-Shift</w:t>
            </w:r>
          </w:p>
          <w:p w14:paraId="340988BE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>Indicates the shifting value v-shift of the neighbour LTE cell.</w:t>
            </w:r>
          </w:p>
        </w:tc>
      </w:tr>
    </w:tbl>
    <w:p w14:paraId="745DEEB3" w14:textId="77777777" w:rsidR="00E638F8" w:rsidRPr="00E638F8" w:rsidRDefault="00E638F8" w:rsidP="00E63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638F8" w:rsidRPr="00E638F8" w14:paraId="16DA9253" w14:textId="77777777" w:rsidTr="009F469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F39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638F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3D6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638F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638F8" w:rsidRPr="00E638F8" w14:paraId="37066E59" w14:textId="77777777" w:rsidTr="009F469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BDD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sv-SE"/>
              </w:rPr>
            </w:pPr>
            <w:r w:rsidRPr="00E638F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CRS-IM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7296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For the serving cell with 15kHz SCS, this field is mandatory present for the UE supporting the capability of </w:t>
            </w:r>
            <w:r w:rsidRPr="00E638F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CRS-IM-nonDSS-NWA-15kHzSCS-r17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, but not supporting </w:t>
            </w:r>
            <w:r w:rsidRPr="00E638F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CRS-IM-nonDSS-15kHzSCS-r17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not configured for this serving cell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. Otherwise it is optionally present, Need S 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configured for this serving cell; Need M otherwise.</w:t>
            </w:r>
          </w:p>
          <w:p w14:paraId="4895D483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For the serving cell with 30kHz SCS, 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this field is mandatory present for the UE supporting the capability of </w:t>
            </w:r>
            <w:r w:rsidRPr="00E638F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CRS-IM-nonDSS-NWA-30kHzSCS-r17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, but not supporting </w:t>
            </w:r>
            <w:r w:rsidRPr="00E638F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CRS-IM-nonDSS-30kHzSCS-r17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not configured for this serving cell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. Otherwise it is optionally present, Need S if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RateMatchPatternLTE</w:t>
            </w:r>
            <w:proofErr w:type="spellEnd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-CRS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configured for this serving cell; Need M otherwise.</w:t>
            </w:r>
          </w:p>
        </w:tc>
      </w:tr>
      <w:tr w:rsidR="00E638F8" w:rsidRPr="00E638F8" w14:paraId="3C8E3A85" w14:textId="77777777" w:rsidTr="009F469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0E1F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proofErr w:type="spellStart"/>
            <w:r w:rsidRPr="00E638F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NotCellID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12B" w14:textId="77777777" w:rsidR="00E638F8" w:rsidRPr="00E638F8" w:rsidRDefault="00E638F8" w:rsidP="00E63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If the field </w:t>
            </w:r>
            <w:proofErr w:type="spellStart"/>
            <w:r w:rsidRPr="00E638F8">
              <w:rPr>
                <w:rFonts w:ascii="Arial" w:eastAsia="ＭＳ 明朝" w:hAnsi="Arial"/>
                <w:i/>
                <w:iCs/>
                <w:sz w:val="18"/>
                <w:lang w:eastAsia="sv-SE"/>
              </w:rPr>
              <w:t>neighCellId</w:t>
            </w:r>
            <w:proofErr w:type="spellEnd"/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is present, this field shall be absent; otherwise,</w:t>
            </w:r>
            <w:r w:rsidRPr="00E638F8">
              <w:rPr>
                <w:rFonts w:ascii="Arial" w:eastAsia="Times New Roman" w:hAnsi="Arial"/>
                <w:sz w:val="18"/>
                <w:lang w:eastAsia="sv-SE"/>
              </w:rPr>
              <w:t xml:space="preserve"> it is optionally present,</w:t>
            </w:r>
            <w:r w:rsidRPr="00E638F8">
              <w:rPr>
                <w:rFonts w:ascii="Arial" w:eastAsia="ＭＳ 明朝" w:hAnsi="Arial"/>
                <w:sz w:val="18"/>
                <w:lang w:eastAsia="sv-SE"/>
              </w:rPr>
              <w:t xml:space="preserve"> Need M.</w:t>
            </w:r>
          </w:p>
        </w:tc>
      </w:tr>
    </w:tbl>
    <w:p w14:paraId="3767C95F" w14:textId="77777777" w:rsidR="00E638F8" w:rsidRPr="00E638F8" w:rsidRDefault="00E638F8" w:rsidP="00E638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23A51F2D" w:rsidR="001E41F3" w:rsidRPr="00E638F8" w:rsidRDefault="001E41F3" w:rsidP="00E638F8">
      <w:pPr>
        <w:keepNext/>
        <w:keepLines/>
        <w:overflowPunct w:val="0"/>
        <w:autoSpaceDE w:val="0"/>
        <w:autoSpaceDN w:val="0"/>
        <w:adjustRightInd w:val="0"/>
        <w:spacing w:before="120"/>
        <w:ind w:left="800" w:hanging="1418"/>
        <w:outlineLvl w:val="3"/>
        <w:rPr>
          <w:noProof/>
        </w:rPr>
      </w:pPr>
    </w:p>
    <w:sectPr w:rsidR="001E41F3" w:rsidRPr="00E638F8" w:rsidSect="00E638F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770EB" w14:textId="77777777" w:rsidR="0007057B" w:rsidRDefault="0007057B">
      <w:r>
        <w:separator/>
      </w:r>
    </w:p>
  </w:endnote>
  <w:endnote w:type="continuationSeparator" w:id="0">
    <w:p w14:paraId="6E3235FE" w14:textId="77777777" w:rsidR="0007057B" w:rsidRDefault="0007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4A23" w14:textId="77777777" w:rsidR="0007057B" w:rsidRDefault="0007057B">
      <w:r>
        <w:separator/>
      </w:r>
    </w:p>
  </w:footnote>
  <w:footnote w:type="continuationSeparator" w:id="0">
    <w:p w14:paraId="5BDC33FB" w14:textId="77777777" w:rsidR="0007057B" w:rsidRDefault="0007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SC">
    <w15:presenceInfo w15:providerId="None" w15:userId="TIS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EF"/>
    <w:rsid w:val="0007057B"/>
    <w:rsid w:val="000A6394"/>
    <w:rsid w:val="000B7FED"/>
    <w:rsid w:val="000C038A"/>
    <w:rsid w:val="000C59FB"/>
    <w:rsid w:val="000C6598"/>
    <w:rsid w:val="000D44B3"/>
    <w:rsid w:val="00115E28"/>
    <w:rsid w:val="001367A8"/>
    <w:rsid w:val="00145D43"/>
    <w:rsid w:val="0019073B"/>
    <w:rsid w:val="00192C46"/>
    <w:rsid w:val="001A08B3"/>
    <w:rsid w:val="001A4F94"/>
    <w:rsid w:val="001A7B60"/>
    <w:rsid w:val="001B52F0"/>
    <w:rsid w:val="001B6AA4"/>
    <w:rsid w:val="001B7A65"/>
    <w:rsid w:val="001E41F3"/>
    <w:rsid w:val="00224CBC"/>
    <w:rsid w:val="00230358"/>
    <w:rsid w:val="0026004D"/>
    <w:rsid w:val="002640DD"/>
    <w:rsid w:val="00275D12"/>
    <w:rsid w:val="00284FEB"/>
    <w:rsid w:val="002860C4"/>
    <w:rsid w:val="002B5741"/>
    <w:rsid w:val="002E472E"/>
    <w:rsid w:val="00305409"/>
    <w:rsid w:val="00334493"/>
    <w:rsid w:val="00350042"/>
    <w:rsid w:val="003609EF"/>
    <w:rsid w:val="0036231A"/>
    <w:rsid w:val="00374DD4"/>
    <w:rsid w:val="003A5A06"/>
    <w:rsid w:val="003E1A36"/>
    <w:rsid w:val="003E60A7"/>
    <w:rsid w:val="003E6D69"/>
    <w:rsid w:val="00410371"/>
    <w:rsid w:val="004242F1"/>
    <w:rsid w:val="00462098"/>
    <w:rsid w:val="0046367E"/>
    <w:rsid w:val="00480440"/>
    <w:rsid w:val="004942DF"/>
    <w:rsid w:val="004B75B7"/>
    <w:rsid w:val="004F0434"/>
    <w:rsid w:val="005141D9"/>
    <w:rsid w:val="0051580D"/>
    <w:rsid w:val="005470F0"/>
    <w:rsid w:val="00547111"/>
    <w:rsid w:val="00562C40"/>
    <w:rsid w:val="005659B2"/>
    <w:rsid w:val="00575C8D"/>
    <w:rsid w:val="00592D74"/>
    <w:rsid w:val="005D21D4"/>
    <w:rsid w:val="005E2C44"/>
    <w:rsid w:val="00621188"/>
    <w:rsid w:val="006257ED"/>
    <w:rsid w:val="00653DE4"/>
    <w:rsid w:val="00665C47"/>
    <w:rsid w:val="00695808"/>
    <w:rsid w:val="006B46FB"/>
    <w:rsid w:val="006E21FB"/>
    <w:rsid w:val="007428C5"/>
    <w:rsid w:val="00751D47"/>
    <w:rsid w:val="00780C9A"/>
    <w:rsid w:val="00781876"/>
    <w:rsid w:val="00792342"/>
    <w:rsid w:val="007977A8"/>
    <w:rsid w:val="007B512A"/>
    <w:rsid w:val="007C2097"/>
    <w:rsid w:val="007D6A07"/>
    <w:rsid w:val="007F21D9"/>
    <w:rsid w:val="007F7259"/>
    <w:rsid w:val="008040A8"/>
    <w:rsid w:val="008279FA"/>
    <w:rsid w:val="00832C0A"/>
    <w:rsid w:val="008626E7"/>
    <w:rsid w:val="00870EE7"/>
    <w:rsid w:val="00883BF2"/>
    <w:rsid w:val="008863B9"/>
    <w:rsid w:val="008A45A6"/>
    <w:rsid w:val="008D3CCC"/>
    <w:rsid w:val="008F3789"/>
    <w:rsid w:val="008F686C"/>
    <w:rsid w:val="009148DE"/>
    <w:rsid w:val="00915E03"/>
    <w:rsid w:val="00936FF5"/>
    <w:rsid w:val="00941E30"/>
    <w:rsid w:val="00946875"/>
    <w:rsid w:val="009777D9"/>
    <w:rsid w:val="00983FF2"/>
    <w:rsid w:val="00991040"/>
    <w:rsid w:val="00991B88"/>
    <w:rsid w:val="009A5753"/>
    <w:rsid w:val="009A579D"/>
    <w:rsid w:val="009E3297"/>
    <w:rsid w:val="009F734F"/>
    <w:rsid w:val="00A117FD"/>
    <w:rsid w:val="00A246B6"/>
    <w:rsid w:val="00A47E70"/>
    <w:rsid w:val="00A50CF0"/>
    <w:rsid w:val="00A7671C"/>
    <w:rsid w:val="00A83C10"/>
    <w:rsid w:val="00AA2CBC"/>
    <w:rsid w:val="00AC5820"/>
    <w:rsid w:val="00AD1CD8"/>
    <w:rsid w:val="00B258BB"/>
    <w:rsid w:val="00B2610A"/>
    <w:rsid w:val="00B44DFF"/>
    <w:rsid w:val="00B67B97"/>
    <w:rsid w:val="00B968C8"/>
    <w:rsid w:val="00BA3EC5"/>
    <w:rsid w:val="00BA51D9"/>
    <w:rsid w:val="00BB1C5E"/>
    <w:rsid w:val="00BB5DFC"/>
    <w:rsid w:val="00BD279D"/>
    <w:rsid w:val="00BD6BB8"/>
    <w:rsid w:val="00BF6EAE"/>
    <w:rsid w:val="00C53CB8"/>
    <w:rsid w:val="00C65AEA"/>
    <w:rsid w:val="00C66BA2"/>
    <w:rsid w:val="00C77D5B"/>
    <w:rsid w:val="00C870F6"/>
    <w:rsid w:val="00C95985"/>
    <w:rsid w:val="00C9640E"/>
    <w:rsid w:val="00CC5026"/>
    <w:rsid w:val="00CC68D0"/>
    <w:rsid w:val="00D03F9A"/>
    <w:rsid w:val="00D06D51"/>
    <w:rsid w:val="00D24991"/>
    <w:rsid w:val="00D50255"/>
    <w:rsid w:val="00D656F5"/>
    <w:rsid w:val="00D66520"/>
    <w:rsid w:val="00D755C4"/>
    <w:rsid w:val="00D84AE9"/>
    <w:rsid w:val="00DE34CF"/>
    <w:rsid w:val="00E13F3D"/>
    <w:rsid w:val="00E34898"/>
    <w:rsid w:val="00E413E0"/>
    <w:rsid w:val="00E638F8"/>
    <w:rsid w:val="00E87E20"/>
    <w:rsid w:val="00EB09B7"/>
    <w:rsid w:val="00EE7D7C"/>
    <w:rsid w:val="00F04708"/>
    <w:rsid w:val="00F15FCD"/>
    <w:rsid w:val="00F25D98"/>
    <w:rsid w:val="00F300FB"/>
    <w:rsid w:val="00F40664"/>
    <w:rsid w:val="00F958F3"/>
    <w:rsid w:val="00FA69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qFormat/>
    <w:rsid w:val="0019073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">
    <w:name w:val="B1 Char"/>
    <w:qFormat/>
    <w:rsid w:val="0019073B"/>
    <w:rPr>
      <w:rFonts w:ascii="Times New Roman" w:hAnsi="Times New Roman"/>
      <w:lang w:val="en-GB"/>
    </w:rPr>
  </w:style>
  <w:style w:type="character" w:customStyle="1" w:styleId="B1Zchn">
    <w:name w:val="B1 Zchn"/>
    <w:rsid w:val="0019073B"/>
  </w:style>
  <w:style w:type="paragraph" w:customStyle="1" w:styleId="B6">
    <w:name w:val="B6"/>
    <w:basedOn w:val="B5"/>
    <w:link w:val="B6Char"/>
    <w:qFormat/>
    <w:rsid w:val="0019073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9073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19073B"/>
    <w:pPr>
      <w:ind w:left="2269"/>
    </w:pPr>
  </w:style>
  <w:style w:type="character" w:customStyle="1" w:styleId="B7Char">
    <w:name w:val="B7 Char"/>
    <w:link w:val="B7"/>
    <w:rsid w:val="0019073B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19073B"/>
    <w:pPr>
      <w:ind w:left="2552"/>
    </w:pPr>
  </w:style>
  <w:style w:type="paragraph" w:customStyle="1" w:styleId="Comments">
    <w:name w:val="Comments"/>
    <w:basedOn w:val="a"/>
    <w:link w:val="CommentsChar"/>
    <w:qFormat/>
    <w:rsid w:val="0019073B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eastAsia="Batang" w:hAnsi="Arial"/>
      <w:i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qFormat/>
    <w:locked/>
    <w:rsid w:val="0019073B"/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Doc-comment">
    <w:name w:val="Doc-comment"/>
    <w:basedOn w:val="a"/>
    <w:next w:val="a"/>
    <w:qFormat/>
    <w:rsid w:val="0019073B"/>
    <w:pPr>
      <w:tabs>
        <w:tab w:val="left" w:pos="1622"/>
      </w:tabs>
      <w:spacing w:after="0"/>
      <w:ind w:left="1622" w:hanging="363"/>
    </w:pPr>
    <w:rPr>
      <w:rFonts w:ascii="Arial" w:eastAsia="ＭＳ 明朝" w:hAnsi="Arial"/>
      <w:i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9073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9073B"/>
    <w:rPr>
      <w:rFonts w:ascii="Arial" w:eastAsia="ＭＳ 明朝" w:hAnsi="Arial"/>
      <w:szCs w:val="24"/>
      <w:lang w:val="x-none"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19073B"/>
    <w:pPr>
      <w:spacing w:before="60" w:after="0"/>
      <w:ind w:left="1259" w:hanging="1259"/>
    </w:pPr>
    <w:rPr>
      <w:rFonts w:ascii="Arial" w:eastAsia="ＭＳ 明朝" w:hAnsi="Arial"/>
      <w:noProof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19073B"/>
    <w:rPr>
      <w:rFonts w:ascii="Arial" w:eastAsia="ＭＳ 明朝" w:hAnsi="Arial"/>
      <w:noProof/>
      <w:szCs w:val="24"/>
      <w:lang w:val="x-none" w:eastAsia="x-none"/>
    </w:rPr>
  </w:style>
  <w:style w:type="paragraph" w:customStyle="1" w:styleId="Guidance">
    <w:name w:val="Guidance"/>
    <w:basedOn w:val="a"/>
    <w:rsid w:val="0019073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styleId="HTML">
    <w:name w:val="HTML Code"/>
    <w:uiPriority w:val="99"/>
    <w:unhideWhenUsed/>
    <w:rsid w:val="0019073B"/>
    <w:rPr>
      <w:rFonts w:ascii="Courier New" w:eastAsia="Times New Roman" w:hAnsi="Courier New" w:cs="Courier New"/>
      <w:sz w:val="20"/>
      <w:szCs w:val="20"/>
    </w:rPr>
  </w:style>
  <w:style w:type="paragraph" w:customStyle="1" w:styleId="INDENT1">
    <w:name w:val="INDENT1"/>
    <w:basedOn w:val="a"/>
    <w:rsid w:val="0019073B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19073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19073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en-GB"/>
    </w:rPr>
  </w:style>
  <w:style w:type="character" w:customStyle="1" w:styleId="NOZchn">
    <w:name w:val="NO Zchn"/>
    <w:rsid w:val="0019073B"/>
  </w:style>
  <w:style w:type="table" w:customStyle="1" w:styleId="TableGrid1">
    <w:name w:val="Table Grid1"/>
    <w:basedOn w:val="a1"/>
    <w:next w:val="af1"/>
    <w:uiPriority w:val="39"/>
    <w:rsid w:val="001907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39"/>
    <w:rsid w:val="001907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90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character" w:customStyle="1" w:styleId="UnresolvedMention1">
    <w:name w:val="Unresolved Mention1"/>
    <w:uiPriority w:val="99"/>
    <w:semiHidden/>
    <w:unhideWhenUsed/>
    <w:qFormat/>
    <w:rsid w:val="0019073B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19073B"/>
    <w:rPr>
      <w:color w:val="808080"/>
      <w:shd w:val="clear" w:color="auto" w:fill="E6E6E6"/>
    </w:rPr>
  </w:style>
  <w:style w:type="character" w:styleId="af2">
    <w:name w:val="page number"/>
    <w:basedOn w:val="a0"/>
    <w:rsid w:val="0019073B"/>
  </w:style>
  <w:style w:type="paragraph" w:styleId="af3">
    <w:name w:val="List Paragraph"/>
    <w:basedOn w:val="a"/>
    <w:link w:val="af4"/>
    <w:uiPriority w:val="34"/>
    <w:qFormat/>
    <w:rsid w:val="0019073B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4">
    <w:name w:val="リスト段落 (文字)"/>
    <w:link w:val="af3"/>
    <w:uiPriority w:val="34"/>
    <w:locked/>
    <w:rsid w:val="0019073B"/>
    <w:rPr>
      <w:rFonts w:ascii="Calibri" w:eastAsia="Calibri" w:hAnsi="Calibri"/>
      <w:sz w:val="22"/>
      <w:szCs w:val="22"/>
      <w:lang w:val="x-none" w:eastAsia="en-US"/>
    </w:rPr>
  </w:style>
  <w:style w:type="character" w:styleId="af5">
    <w:name w:val="Emphasis"/>
    <w:qFormat/>
    <w:rsid w:val="0019073B"/>
    <w:rPr>
      <w:i/>
      <w:iCs/>
    </w:rPr>
  </w:style>
  <w:style w:type="character" w:styleId="af6">
    <w:name w:val="Strong"/>
    <w:uiPriority w:val="22"/>
    <w:qFormat/>
    <w:rsid w:val="0019073B"/>
    <w:rPr>
      <w:b/>
      <w:bCs/>
    </w:rPr>
  </w:style>
  <w:style w:type="paragraph" w:styleId="af7">
    <w:name w:val="Plain Text"/>
    <w:basedOn w:val="a"/>
    <w:link w:val="af8"/>
    <w:rsid w:val="0019073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8">
    <w:name w:val="書式なし (文字)"/>
    <w:link w:val="af7"/>
    <w:rsid w:val="0019073B"/>
    <w:rPr>
      <w:rFonts w:ascii="Courier New" w:eastAsia="Times New Roman" w:hAnsi="Courier New"/>
      <w:lang w:val="nb-NO" w:eastAsia="ja-JP"/>
    </w:rPr>
  </w:style>
  <w:style w:type="paragraph" w:styleId="af9">
    <w:name w:val="caption"/>
    <w:basedOn w:val="a"/>
    <w:next w:val="a"/>
    <w:qFormat/>
    <w:rsid w:val="001907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Web">
    <w:name w:val="Normal (Web)"/>
    <w:basedOn w:val="a"/>
    <w:uiPriority w:val="99"/>
    <w:unhideWhenUsed/>
    <w:qFormat/>
    <w:rsid w:val="0019073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table" w:styleId="12">
    <w:name w:val="Table Grid 1"/>
    <w:basedOn w:val="a1"/>
    <w:rsid w:val="0019073B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Body Text"/>
    <w:basedOn w:val="a"/>
    <w:link w:val="afb"/>
    <w:rsid w:val="0019073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x-none" w:eastAsia="zh-CN"/>
    </w:rPr>
  </w:style>
  <w:style w:type="character" w:customStyle="1" w:styleId="afb">
    <w:name w:val="本文 (文字)"/>
    <w:link w:val="afa"/>
    <w:rsid w:val="0019073B"/>
    <w:rPr>
      <w:rFonts w:ascii="Arial" w:eastAsia="Times New Roman" w:hAnsi="Arial"/>
      <w:lang w:val="x-none" w:eastAsia="zh-CN"/>
    </w:rPr>
  </w:style>
  <w:style w:type="table" w:customStyle="1" w:styleId="13">
    <w:name w:val="表 (格子)1"/>
    <w:basedOn w:val="a1"/>
    <w:next w:val="af1"/>
    <w:uiPriority w:val="39"/>
    <w:rsid w:val="001B6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0461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1E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61E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461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1FB29-6AC3-4FC3-A646-E5EA5418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702</Words>
  <Characters>5206</Characters>
  <Application>Microsoft Office Word</Application>
  <DocSecurity>0</DocSecurity>
  <Lines>43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TISC</cp:lastModifiedBy>
  <cp:revision>6</cp:revision>
  <cp:lastPrinted>1899-12-31T23:00:00Z</cp:lastPrinted>
  <dcterms:created xsi:type="dcterms:W3CDTF">2022-08-09T07:06:00Z</dcterms:created>
  <dcterms:modified xsi:type="dcterms:W3CDTF">2022-08-10T02:06:00Z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